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017" w:rsidRDefault="00254017" w:rsidP="00EA5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#89</w:t>
      </w:r>
      <w:r>
        <w:rPr>
          <w:b/>
          <w:i/>
          <w:noProof/>
          <w:sz w:val="28"/>
        </w:rPr>
        <w:tab/>
        <w:t>R4-18</w:t>
      </w:r>
      <w:r w:rsidR="00156313">
        <w:rPr>
          <w:b/>
          <w:i/>
          <w:noProof/>
          <w:sz w:val="28"/>
        </w:rPr>
        <w:t>14874</w:t>
      </w:r>
    </w:p>
    <w:p w:rsidR="00254017" w:rsidRDefault="00254017" w:rsidP="00254017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</w:t>
      </w:r>
      <w:r w:rsidRPr="000A1D75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Pr="000A1D75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Pr="000A1D7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0A1D7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0A1D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0A1D75">
        <w:rPr>
          <w:b/>
          <w:noProof/>
          <w:sz w:val="24"/>
        </w:rPr>
        <w:t>, 201</w:t>
      </w:r>
      <w:r w:rsidRPr="000A1D75">
        <w:rPr>
          <w:rFonts w:hint="eastAsia"/>
          <w:b/>
          <w:noProof/>
          <w:sz w:val="24"/>
          <w:lang w:eastAsia="zh-CN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40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54017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4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1347" w:rsidP="003C6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for condition for non-Rx beam sweeping in BFD requirements (section 8.5.2.2 and 8.5.3.2)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F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7FFE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F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</w:t>
            </w:r>
            <w:r w:rsidR="008004E4"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7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F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F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FFE" w:rsidRPr="00F85A0A" w:rsidRDefault="00227FFE" w:rsidP="00227F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condition for non-Rx beam sweeping (N=1) in BFD requirements is unclear.</w:t>
            </w: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FFE" w:rsidRPr="00F85A0A" w:rsidRDefault="00227FFE" w:rsidP="00227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FFE" w:rsidRDefault="00227FFE" w:rsidP="00227FFE">
            <w:pPr>
              <w:pStyle w:val="CRCoverPage"/>
              <w:numPr>
                <w:ilvl w:val="0"/>
                <w:numId w:val="1"/>
              </w:numPr>
              <w:spacing w:after="0"/>
              <w:ind w:left="383" w:hanging="383"/>
              <w:rPr>
                <w:noProof/>
                <w:lang w:eastAsia="zh-CN"/>
              </w:rPr>
            </w:pPr>
            <w:r w:rsidRPr="000F1956">
              <w:rPr>
                <w:noProof/>
                <w:lang w:eastAsia="zh-CN"/>
              </w:rPr>
              <w:t>Remove the fir</w:t>
            </w:r>
            <w:r>
              <w:rPr>
                <w:noProof/>
                <w:lang w:eastAsia="zh-CN"/>
              </w:rPr>
              <w:t>st two conditions of N=1 for BFD</w:t>
            </w:r>
            <w:r w:rsidRPr="000F1956">
              <w:rPr>
                <w:noProof/>
                <w:lang w:eastAsia="zh-CN"/>
              </w:rPr>
              <w:t>.</w:t>
            </w:r>
          </w:p>
          <w:p w:rsidR="00227FFE" w:rsidRDefault="00227FFE" w:rsidP="00227FFE">
            <w:pPr>
              <w:pStyle w:val="CRCoverPage"/>
              <w:numPr>
                <w:ilvl w:val="0"/>
                <w:numId w:val="1"/>
              </w:numPr>
              <w:spacing w:after="0"/>
              <w:ind w:left="384" w:hanging="3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D007C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condition that BFD-RS is not configured for </w:t>
            </w:r>
            <w:r w:rsidRPr="000F1956">
              <w:rPr>
                <w:noProof/>
                <w:lang w:eastAsia="zh-CN"/>
              </w:rPr>
              <w:t>L1-RSRP reporting or candidate beam detection</w:t>
            </w:r>
          </w:p>
          <w:p w:rsidR="00227FFE" w:rsidRDefault="00227FFE" w:rsidP="00227FFE">
            <w:pPr>
              <w:pStyle w:val="CRCoverPage"/>
              <w:numPr>
                <w:ilvl w:val="0"/>
                <w:numId w:val="1"/>
              </w:numPr>
              <w:spacing w:after="0"/>
              <w:ind w:left="383" w:hanging="38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C504DF">
              <w:rPr>
                <w:noProof/>
                <w:lang w:eastAsia="zh-CN"/>
              </w:rPr>
              <w:t>emove the condition based on CSI report</w:t>
            </w:r>
          </w:p>
          <w:p w:rsidR="00227FFE" w:rsidRPr="009549F3" w:rsidRDefault="00227FFE" w:rsidP="00227FFE">
            <w:pPr>
              <w:pStyle w:val="CRCoverPage"/>
              <w:numPr>
                <w:ilvl w:val="0"/>
                <w:numId w:val="1"/>
              </w:numPr>
              <w:spacing w:after="0"/>
              <w:ind w:left="383" w:hanging="38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C504DF">
              <w:rPr>
                <w:noProof/>
                <w:lang w:eastAsia="zh-CN"/>
              </w:rPr>
              <w:t>emove the case of N=8 for RLM and BFD</w:t>
            </w: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7FFE" w:rsidRPr="009549F3" w:rsidRDefault="00227FFE" w:rsidP="00227F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FFE" w:rsidRDefault="00227FFE" w:rsidP="00227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FE" w:rsidRPr="009549F3" w:rsidRDefault="00227FFE" w:rsidP="00227F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condition for non-Rx beam sweeping (N=1) for BFD requirements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8.5.2.2, 8.5.3.2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FFE" w:rsidRPr="009549F3" w:rsidRDefault="00227FFE" w:rsidP="00227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FE" w:rsidRPr="009549F3" w:rsidRDefault="00227FFE" w:rsidP="00227F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7FFE" w:rsidRDefault="00227FFE" w:rsidP="00227F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FFE" w:rsidRDefault="00227FFE" w:rsidP="00227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FFE" w:rsidRPr="009549F3" w:rsidRDefault="00227FFE" w:rsidP="00227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FE" w:rsidRPr="009549F3" w:rsidRDefault="00227FFE" w:rsidP="00227F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227FFE" w:rsidRDefault="00227FFE" w:rsidP="00227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FFE" w:rsidRDefault="001E108E" w:rsidP="00227FFE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TS3</w:t>
            </w:r>
            <w:r>
              <w:rPr>
                <w:noProof/>
              </w:rPr>
              <w:t>8</w:t>
            </w:r>
            <w:r>
              <w:rPr>
                <w:noProof/>
              </w:rPr>
              <w:t xml:space="preserve">.521-2 and </w:t>
            </w:r>
            <w:r w:rsidR="00B915DE" w:rsidRPr="00CC6C6B">
              <w:rPr>
                <w:noProof/>
              </w:rPr>
              <w:t>TS3</w:t>
            </w:r>
            <w:r w:rsidR="00B915DE">
              <w:rPr>
                <w:noProof/>
              </w:rPr>
              <w:t>8</w:t>
            </w:r>
            <w:r w:rsidR="00B915DE" w:rsidRPr="00CC6C6B">
              <w:rPr>
                <w:noProof/>
              </w:rPr>
              <w:t>.521-3</w:t>
            </w:r>
          </w:p>
        </w:tc>
      </w:tr>
      <w:tr w:rsidR="00227F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7FFE" w:rsidRDefault="00227FFE" w:rsidP="00227F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FFE" w:rsidRPr="009549F3" w:rsidRDefault="00227FFE" w:rsidP="00227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FFE" w:rsidRPr="009549F3" w:rsidRDefault="00227FFE" w:rsidP="00227F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7FFE" w:rsidRDefault="00227FFE" w:rsidP="00227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7FFE" w:rsidRDefault="00227FFE" w:rsidP="00227F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C433CB" w:rsidRPr="00D77F8D" w:rsidRDefault="00C433CB" w:rsidP="00C433CB">
      <w:pPr>
        <w:jc w:val="center"/>
        <w:rPr>
          <w:b/>
          <w:noProof/>
          <w:color w:val="FF0000"/>
          <w:sz w:val="22"/>
          <w:lang w:eastAsia="zh-CN"/>
        </w:rPr>
      </w:pPr>
      <w:r w:rsidRPr="00D77F8D">
        <w:rPr>
          <w:rFonts w:hint="eastAsia"/>
          <w:b/>
          <w:noProof/>
          <w:color w:val="FF0000"/>
          <w:sz w:val="22"/>
          <w:lang w:eastAsia="zh-CN"/>
        </w:rPr>
        <w:lastRenderedPageBreak/>
        <w:t>&lt;Start of Change</w:t>
      </w:r>
      <w:r w:rsidRPr="00D77F8D">
        <w:rPr>
          <w:b/>
          <w:noProof/>
          <w:color w:val="FF0000"/>
          <w:sz w:val="22"/>
          <w:lang w:eastAsia="zh-CN"/>
        </w:rPr>
        <w:t>s#1</w:t>
      </w:r>
      <w:r w:rsidRPr="00D77F8D">
        <w:rPr>
          <w:rFonts w:hint="eastAsia"/>
          <w:b/>
          <w:noProof/>
          <w:color w:val="FF0000"/>
          <w:sz w:val="22"/>
          <w:lang w:eastAsia="zh-CN"/>
        </w:rPr>
        <w:t>&gt;</w:t>
      </w:r>
    </w:p>
    <w:p w:rsidR="008004E4" w:rsidRPr="00D76831" w:rsidRDefault="008004E4" w:rsidP="008004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8.5.2.2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Minimum requirement</w:t>
      </w:r>
    </w:p>
    <w:p w:rsidR="008004E4" w:rsidRPr="00D76831" w:rsidRDefault="008004E4" w:rsidP="008004E4">
      <w:pPr>
        <w:rPr>
          <w:rFonts w:eastAsia="?? ??"/>
        </w:rPr>
      </w:pPr>
      <w:r w:rsidRPr="00D76831">
        <w:rPr>
          <w:rFonts w:eastAsia="?? ??"/>
        </w:rPr>
        <w:t xml:space="preserve">UE shall be able to evaluate whether the downlink radio link quality on the configured SSB </w:t>
      </w:r>
      <w:r w:rsidRPr="00D76831">
        <w:rPr>
          <w:rFonts w:cs="Arial"/>
        </w:rPr>
        <w:t xml:space="preserve">resource in set </w:t>
      </w:r>
      <w:r w:rsidRPr="00D76831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8pt" o:ole="">
            <v:imagedata r:id="rId13" o:title=""/>
          </v:shape>
          <o:OLEObject Type="Embed" ProgID="Equation.3" ShapeID="_x0000_i1025" DrawAspect="Content" ObjectID="_1602675824" r:id="rId14"/>
        </w:object>
      </w:r>
      <w:r w:rsidRPr="00D76831">
        <w:t xml:space="preserve"> estimated </w:t>
      </w:r>
      <w:r w:rsidRPr="00D76831">
        <w:rPr>
          <w:rFonts w:eastAsia="?? ??"/>
        </w:rPr>
        <w:t xml:space="preserve">over the last </w:t>
      </w:r>
      <w:proofErr w:type="spellStart"/>
      <w:r w:rsidRPr="00D76831">
        <w:t>T</w:t>
      </w:r>
      <w:r w:rsidRPr="00D76831">
        <w:rPr>
          <w:vertAlign w:val="subscript"/>
        </w:rPr>
        <w:t>Evaluate_BFD_SSB</w:t>
      </w:r>
      <w:proofErr w:type="spellEnd"/>
      <w:r w:rsidRPr="00D76831">
        <w:rPr>
          <w:rFonts w:eastAsia="?? ??"/>
        </w:rPr>
        <w:t xml:space="preserve"> [</w:t>
      </w:r>
      <w:proofErr w:type="spellStart"/>
      <w:r w:rsidRPr="00D76831">
        <w:rPr>
          <w:rFonts w:eastAsia="?? ??"/>
        </w:rPr>
        <w:t>ms</w:t>
      </w:r>
      <w:proofErr w:type="spellEnd"/>
      <w:r w:rsidRPr="00D76831">
        <w:rPr>
          <w:rFonts w:eastAsia="?? ??"/>
        </w:rPr>
        <w:t>] period</w:t>
      </w:r>
      <w:r w:rsidRPr="00D76831">
        <w:t xml:space="preserve"> </w:t>
      </w:r>
      <w:r w:rsidRPr="00D76831">
        <w:rPr>
          <w:rFonts w:eastAsia="?? ??"/>
        </w:rPr>
        <w:t xml:space="preserve">becomes worse than the threshold </w:t>
      </w:r>
      <w:proofErr w:type="spellStart"/>
      <w:r w:rsidRPr="00D76831">
        <w:rPr>
          <w:rFonts w:eastAsia="?? ??"/>
        </w:rPr>
        <w:t>Q</w:t>
      </w:r>
      <w:r w:rsidRPr="00D76831">
        <w:rPr>
          <w:rFonts w:eastAsia="?? ??"/>
          <w:vertAlign w:val="subscript"/>
        </w:rPr>
        <w:t>out_LR_SSB</w:t>
      </w:r>
      <w:proofErr w:type="spellEnd"/>
      <w:r w:rsidRPr="00D76831">
        <w:rPr>
          <w:rFonts w:eastAsia="?? ??"/>
        </w:rPr>
        <w:t xml:space="preserve"> within </w:t>
      </w:r>
      <w:proofErr w:type="spellStart"/>
      <w:r w:rsidRPr="00D76831">
        <w:t>T</w:t>
      </w:r>
      <w:r w:rsidRPr="00D76831">
        <w:rPr>
          <w:vertAlign w:val="subscript"/>
        </w:rPr>
        <w:t>Evaluate_BFD_SSB</w:t>
      </w:r>
      <w:proofErr w:type="spellEnd"/>
      <w:r w:rsidRPr="00D76831">
        <w:rPr>
          <w:rFonts w:eastAsia="?? ??"/>
        </w:rPr>
        <w:t xml:space="preserve"> [</w:t>
      </w:r>
      <w:proofErr w:type="spellStart"/>
      <w:r w:rsidRPr="00D76831">
        <w:rPr>
          <w:rFonts w:eastAsia="?? ??"/>
        </w:rPr>
        <w:t>ms</w:t>
      </w:r>
      <w:proofErr w:type="spellEnd"/>
      <w:r w:rsidRPr="00D76831">
        <w:rPr>
          <w:rFonts w:eastAsia="?? ??"/>
        </w:rPr>
        <w:t>] period.</w:t>
      </w:r>
    </w:p>
    <w:p w:rsidR="008004E4" w:rsidRPr="00D76831" w:rsidRDefault="008004E4" w:rsidP="008004E4">
      <w:pPr>
        <w:rPr>
          <w:rFonts w:eastAsia="?? ??"/>
        </w:rPr>
      </w:pPr>
      <w:r w:rsidRPr="00D76831">
        <w:rPr>
          <w:rFonts w:eastAsia="?? ??"/>
        </w:rPr>
        <w:t xml:space="preserve">The value of </w:t>
      </w:r>
      <w:proofErr w:type="spellStart"/>
      <w:r w:rsidRPr="00D76831">
        <w:t>T</w:t>
      </w:r>
      <w:r w:rsidRPr="00D76831">
        <w:rPr>
          <w:vertAlign w:val="subscript"/>
        </w:rPr>
        <w:t>Evaluate_BFD_SSB</w:t>
      </w:r>
      <w:proofErr w:type="spellEnd"/>
      <w:r w:rsidRPr="00D76831">
        <w:rPr>
          <w:rFonts w:eastAsia="?? ??"/>
        </w:rPr>
        <w:t xml:space="preserve"> is defined in Table 8.5.2.2-1 for FR1.</w:t>
      </w:r>
    </w:p>
    <w:p w:rsidR="008004E4" w:rsidRPr="00D76831" w:rsidRDefault="008004E4" w:rsidP="008004E4">
      <w:pPr>
        <w:rPr>
          <w:rFonts w:eastAsia="?? ??"/>
        </w:rPr>
      </w:pPr>
      <w:r w:rsidRPr="00D76831">
        <w:rPr>
          <w:rFonts w:eastAsia="?? ??"/>
        </w:rPr>
        <w:t xml:space="preserve">The value of </w:t>
      </w:r>
      <w:proofErr w:type="spellStart"/>
      <w:r w:rsidRPr="00D76831">
        <w:t>T</w:t>
      </w:r>
      <w:r w:rsidRPr="00D76831">
        <w:rPr>
          <w:vertAlign w:val="subscript"/>
        </w:rPr>
        <w:t>Evaluate_BFD_SSB</w:t>
      </w:r>
      <w:proofErr w:type="spellEnd"/>
      <w:r w:rsidRPr="00D76831">
        <w:rPr>
          <w:rFonts w:eastAsia="?? ??"/>
        </w:rPr>
        <w:t xml:space="preserve"> is defined in Table 8.5.2.2-2 for FR2 with</w:t>
      </w:r>
    </w:p>
    <w:p w:rsidR="008004E4" w:rsidRPr="00D76831" w:rsidRDefault="008004E4" w:rsidP="008004E4">
      <w:pPr>
        <w:ind w:left="568" w:hanging="284"/>
      </w:pPr>
      <w:r w:rsidRPr="00D76831">
        <w:t>-</w:t>
      </w:r>
      <w:r w:rsidRPr="00D76831">
        <w:tab/>
        <w:t>N=1,</w:t>
      </w:r>
    </w:p>
    <w:p w:rsidR="008004E4" w:rsidRPr="00D76831" w:rsidDel="00ED2743" w:rsidRDefault="008004E4" w:rsidP="008004E4">
      <w:pPr>
        <w:ind w:left="568" w:hanging="28"/>
        <w:rPr>
          <w:del w:id="3" w:author="Hsuanli Lin (林烜立)" w:date="2018-11-02T13:25:00Z"/>
        </w:rPr>
      </w:pPr>
      <w:del w:id="4" w:author="Hsuanli Lin (林烜立)" w:date="2018-11-02T13:25:00Z">
        <w:r w:rsidRPr="00D76831" w:rsidDel="00ED2743">
          <w:delText xml:space="preserve">if UE is not provided higher layer parameter </w:delText>
        </w:r>
        <w:r w:rsidRPr="00D76831" w:rsidDel="00ED2743">
          <w:rPr>
            <w:rFonts w:eastAsia="MS Mincho"/>
            <w:i/>
          </w:rPr>
          <w:delText>failureDetectionResource</w:delText>
        </w:r>
        <w:r w:rsidRPr="00D76831" w:rsidDel="00ED2743">
          <w:delText xml:space="preserve"> and UE is provided by higher layer parameter </w:delText>
        </w:r>
        <w:r w:rsidRPr="00D76831" w:rsidDel="00ED2743">
          <w:rPr>
            <w:i/>
          </w:rPr>
          <w:delText>TCI-state</w:delText>
        </w:r>
        <w:r w:rsidRPr="00D76831" w:rsidDel="00ED2743">
          <w:delText xml:space="preserve"> for PDCCH SSB that has QCL-TypeD, or</w:delText>
        </w:r>
      </w:del>
    </w:p>
    <w:p w:rsidR="008004E4" w:rsidRPr="00D76831" w:rsidDel="00ED2743" w:rsidRDefault="008004E4" w:rsidP="008004E4">
      <w:pPr>
        <w:ind w:left="568" w:hanging="28"/>
        <w:rPr>
          <w:del w:id="5" w:author="Hsuanli Lin (林烜立)" w:date="2018-11-02T13:25:00Z"/>
        </w:rPr>
      </w:pPr>
      <w:del w:id="6" w:author="Hsuanli Lin (林烜立)" w:date="2018-11-02T13:25:00Z">
        <w:r w:rsidRPr="00D76831" w:rsidDel="00ED2743">
          <w:delText>if the SSB configured for BFD is QCL-Type D with DM-RS for PDCCH and the QCL association is known to UE, or</w:delText>
        </w:r>
      </w:del>
    </w:p>
    <w:p w:rsidR="008004E4" w:rsidRPr="00D76831" w:rsidRDefault="008004E4" w:rsidP="008004E4">
      <w:pPr>
        <w:ind w:left="568" w:hanging="28"/>
      </w:pPr>
      <w:r w:rsidRPr="00D76831">
        <w:t xml:space="preserve">if the SSB configured for BFD is </w:t>
      </w:r>
      <w:proofErr w:type="spellStart"/>
      <w:ins w:id="7" w:author="Hsuanli Lin (林烜立)" w:date="2018-11-02T13:27:00Z">
        <w:r w:rsidR="00ED2743" w:rsidRPr="00ED2743">
          <w:t>is</w:t>
        </w:r>
        <w:proofErr w:type="spellEnd"/>
        <w:r w:rsidR="00ED2743" w:rsidRPr="00ED2743">
          <w:t xml:space="preserve"> not configured for L1-RSRP reporting or candidate beam detection and </w:t>
        </w:r>
      </w:ins>
      <w:r w:rsidRPr="00D76831">
        <w:t xml:space="preserve">QCL-Type D and </w:t>
      </w:r>
      <w:proofErr w:type="spellStart"/>
      <w:r w:rsidRPr="00D76831">
        <w:t>TDMed</w:t>
      </w:r>
      <w:proofErr w:type="spellEnd"/>
      <w:r w:rsidRPr="00D76831">
        <w:t xml:space="preserve"> to CSI-RS resources configured for L1-RSRP reporting and the QCL association is known to UE</w:t>
      </w:r>
      <w:del w:id="8" w:author="Hsuanli Lin (林烜立)" w:date="2018-11-02T13:27:00Z">
        <w:r w:rsidRPr="00D76831" w:rsidDel="00ED2743">
          <w:rPr>
            <w:rFonts w:eastAsia="MS Mincho"/>
          </w:rPr>
          <w:delText>, and a CSI report with L1-RSRP measurement for the SSB configured for BFD has been made within [TBD]ms</w:delText>
        </w:r>
      </w:del>
      <w:r w:rsidRPr="00D76831">
        <w:rPr>
          <w:rFonts w:eastAsia="MS Mincho"/>
        </w:rPr>
        <w:t>;</w:t>
      </w:r>
    </w:p>
    <w:p w:rsidR="00C433CB" w:rsidDel="00ED2743" w:rsidRDefault="008004E4" w:rsidP="008004E4">
      <w:pPr>
        <w:ind w:left="568" w:hanging="284"/>
        <w:rPr>
          <w:del w:id="9" w:author="Hsuanli Lin (林烜立)" w:date="2018-11-02T13:27:00Z"/>
        </w:rPr>
      </w:pPr>
      <w:del w:id="10" w:author="Hsuanli Lin (林烜立)" w:date="2018-11-02T13:27:00Z">
        <w:r w:rsidRPr="00843950" w:rsidDel="00ED2743">
          <w:delText>-</w:delText>
        </w:r>
        <w:r w:rsidRPr="00843950" w:rsidDel="00ED2743">
          <w:tab/>
          <w:delText>N=</w:delText>
        </w:r>
        <w:r w:rsidDel="00ED2743">
          <w:delText>8</w:delText>
        </w:r>
        <w:r w:rsidRPr="00843950" w:rsidDel="00ED2743">
          <w:delText>, otherwise.</w:delText>
        </w:r>
      </w:del>
    </w:p>
    <w:p w:rsidR="00C433CB" w:rsidRPr="00D77F8D" w:rsidRDefault="00C433CB" w:rsidP="00C433CB">
      <w:pPr>
        <w:jc w:val="center"/>
        <w:rPr>
          <w:b/>
          <w:noProof/>
          <w:color w:val="FF0000"/>
          <w:sz w:val="22"/>
          <w:lang w:eastAsia="zh-CN"/>
        </w:rPr>
      </w:pPr>
      <w:r w:rsidRPr="00D77F8D">
        <w:rPr>
          <w:rFonts w:hint="eastAsia"/>
          <w:b/>
          <w:noProof/>
          <w:color w:val="FF0000"/>
          <w:sz w:val="22"/>
          <w:lang w:eastAsia="zh-CN"/>
        </w:rPr>
        <w:t>&lt;End of Change</w:t>
      </w:r>
      <w:r w:rsidRPr="00D77F8D">
        <w:rPr>
          <w:b/>
          <w:noProof/>
          <w:color w:val="FF0000"/>
          <w:sz w:val="22"/>
          <w:lang w:eastAsia="zh-CN"/>
        </w:rPr>
        <w:t>s#1</w:t>
      </w:r>
      <w:r w:rsidRPr="00D77F8D">
        <w:rPr>
          <w:rFonts w:hint="eastAsia"/>
          <w:b/>
          <w:noProof/>
          <w:color w:val="FF0000"/>
          <w:sz w:val="22"/>
          <w:lang w:eastAsia="zh-CN"/>
        </w:rPr>
        <w:t>&gt;</w:t>
      </w:r>
    </w:p>
    <w:p w:rsidR="00C433CB" w:rsidRPr="00843950" w:rsidRDefault="00C433CB" w:rsidP="00C433CB">
      <w:pPr>
        <w:rPr>
          <w:rFonts w:eastAsia="?? ??"/>
        </w:rPr>
      </w:pPr>
    </w:p>
    <w:p w:rsidR="00C433CB" w:rsidRDefault="00C433CB" w:rsidP="00C433CB">
      <w:pPr>
        <w:jc w:val="center"/>
        <w:rPr>
          <w:b/>
          <w:noProof/>
          <w:color w:val="FF0000"/>
          <w:sz w:val="22"/>
          <w:lang w:eastAsia="zh-CN"/>
        </w:rPr>
      </w:pPr>
      <w:r w:rsidRPr="00D77F8D">
        <w:rPr>
          <w:rFonts w:hint="eastAsia"/>
          <w:b/>
          <w:noProof/>
          <w:color w:val="FF0000"/>
          <w:sz w:val="22"/>
          <w:lang w:eastAsia="zh-CN"/>
        </w:rPr>
        <w:t>&lt;Start of Change</w:t>
      </w:r>
      <w:r w:rsidRPr="00D77F8D">
        <w:rPr>
          <w:b/>
          <w:noProof/>
          <w:color w:val="FF0000"/>
          <w:sz w:val="22"/>
          <w:lang w:eastAsia="zh-CN"/>
        </w:rPr>
        <w:t>s#2</w:t>
      </w:r>
      <w:r w:rsidRPr="00D77F8D">
        <w:rPr>
          <w:rFonts w:hint="eastAsia"/>
          <w:b/>
          <w:noProof/>
          <w:color w:val="FF0000"/>
          <w:sz w:val="22"/>
          <w:lang w:eastAsia="zh-CN"/>
        </w:rPr>
        <w:t>&gt;</w:t>
      </w:r>
    </w:p>
    <w:p w:rsidR="008004E4" w:rsidRPr="00D76831" w:rsidRDefault="008004E4" w:rsidP="008004E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8.5.3.2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Minimum requirement</w:t>
      </w:r>
    </w:p>
    <w:p w:rsidR="008004E4" w:rsidRPr="00D76831" w:rsidRDefault="008004E4" w:rsidP="008004E4">
      <w:pPr>
        <w:rPr>
          <w:rFonts w:eastAsia="?? ??"/>
        </w:rPr>
      </w:pPr>
      <w:r w:rsidRPr="00D76831">
        <w:rPr>
          <w:rFonts w:eastAsia="?? ??"/>
        </w:rPr>
        <w:t xml:space="preserve">UE shall be able to evaluate whether the downlink radio link quality on the configured CSI-RS </w:t>
      </w:r>
      <w:r w:rsidRPr="00D76831">
        <w:rPr>
          <w:rFonts w:cs="Arial"/>
        </w:rPr>
        <w:t xml:space="preserve">resource in set </w:t>
      </w:r>
      <w:r w:rsidRPr="00D76831">
        <w:rPr>
          <w:iCs/>
          <w:position w:val="-10"/>
        </w:rPr>
        <w:object w:dxaOrig="240" w:dyaOrig="315">
          <v:shape id="_x0000_i1026" type="#_x0000_t75" style="width:12pt;height:15.8pt" o:ole="">
            <v:imagedata r:id="rId13" o:title=""/>
          </v:shape>
          <o:OLEObject Type="Embed" ProgID="Equation.3" ShapeID="_x0000_i1026" DrawAspect="Content" ObjectID="_1602675825" r:id="rId15"/>
        </w:object>
      </w:r>
      <w:r w:rsidRPr="00D76831">
        <w:t xml:space="preserve"> estimated </w:t>
      </w:r>
      <w:r w:rsidRPr="00D76831">
        <w:rPr>
          <w:rFonts w:eastAsia="?? ??"/>
        </w:rPr>
        <w:t xml:space="preserve">over the last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[</w:t>
      </w:r>
      <w:proofErr w:type="spellStart"/>
      <w:r w:rsidRPr="00D76831">
        <w:rPr>
          <w:rFonts w:eastAsia="?? ??"/>
        </w:rPr>
        <w:t>ms</w:t>
      </w:r>
      <w:proofErr w:type="spellEnd"/>
      <w:r w:rsidRPr="00D76831">
        <w:rPr>
          <w:rFonts w:eastAsia="?? ??"/>
        </w:rPr>
        <w:t>] period</w:t>
      </w:r>
      <w:r w:rsidRPr="00D76831">
        <w:t xml:space="preserve"> </w:t>
      </w:r>
      <w:r w:rsidRPr="00D76831">
        <w:rPr>
          <w:rFonts w:eastAsia="?? ??"/>
        </w:rPr>
        <w:t xml:space="preserve">becomes worse than the threshold </w:t>
      </w:r>
      <w:proofErr w:type="spellStart"/>
      <w:r w:rsidRPr="00D76831">
        <w:rPr>
          <w:rFonts w:eastAsia="?? ??"/>
        </w:rPr>
        <w:t>Q</w:t>
      </w:r>
      <w:r w:rsidRPr="00D76831">
        <w:rPr>
          <w:rFonts w:eastAsia="?? ??"/>
          <w:vertAlign w:val="subscript"/>
        </w:rPr>
        <w:t>out_LR_CSI</w:t>
      </w:r>
      <w:proofErr w:type="spellEnd"/>
      <w:r w:rsidRPr="00D76831">
        <w:rPr>
          <w:rFonts w:eastAsia="?? ??"/>
          <w:vertAlign w:val="subscript"/>
        </w:rPr>
        <w:t>-RS</w:t>
      </w:r>
      <w:r w:rsidRPr="00D76831">
        <w:rPr>
          <w:rFonts w:eastAsia="?? ??"/>
        </w:rPr>
        <w:t xml:space="preserve"> within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[</w:t>
      </w:r>
      <w:proofErr w:type="spellStart"/>
      <w:r w:rsidRPr="00D76831">
        <w:rPr>
          <w:rFonts w:eastAsia="?? ??"/>
        </w:rPr>
        <w:t>ms</w:t>
      </w:r>
      <w:proofErr w:type="spellEnd"/>
      <w:r w:rsidRPr="00D76831">
        <w:rPr>
          <w:rFonts w:eastAsia="?? ??"/>
        </w:rPr>
        <w:t>] period.</w:t>
      </w:r>
    </w:p>
    <w:p w:rsidR="008004E4" w:rsidRPr="00D76831" w:rsidRDefault="008004E4" w:rsidP="008004E4">
      <w:pPr>
        <w:rPr>
          <w:rFonts w:eastAsia="?? ??"/>
        </w:rPr>
      </w:pPr>
      <w:r w:rsidRPr="00D76831">
        <w:rPr>
          <w:rFonts w:eastAsia="?? ??"/>
        </w:rPr>
        <w:t xml:space="preserve">The value of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is defined in Table 8.5.3.2-1 for FR1.</w:t>
      </w:r>
    </w:p>
    <w:p w:rsidR="008004E4" w:rsidRPr="00D76831" w:rsidRDefault="008004E4" w:rsidP="008004E4">
      <w:pPr>
        <w:rPr>
          <w:rFonts w:eastAsia="?? ??"/>
        </w:rPr>
      </w:pPr>
      <w:r w:rsidRPr="00D76831">
        <w:rPr>
          <w:rFonts w:eastAsia="?? ??"/>
        </w:rPr>
        <w:t xml:space="preserve">The value of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is defined in Table 8.5.3.2-2 for FR2 with</w:t>
      </w:r>
    </w:p>
    <w:p w:rsidR="008004E4" w:rsidRPr="00D76831" w:rsidRDefault="008004E4" w:rsidP="008004E4">
      <w:pPr>
        <w:ind w:left="851" w:hanging="284"/>
      </w:pPr>
      <w:r w:rsidRPr="00D76831">
        <w:t>-</w:t>
      </w:r>
      <w:r w:rsidRPr="00D76831">
        <w:tab/>
        <w:t>N=1,</w:t>
      </w:r>
    </w:p>
    <w:p w:rsidR="008004E4" w:rsidRPr="00D76831" w:rsidDel="00ED2743" w:rsidRDefault="008004E4" w:rsidP="008004E4">
      <w:pPr>
        <w:ind w:left="851" w:firstLine="1"/>
        <w:rPr>
          <w:del w:id="11" w:author="Hsuanli Lin (林烜立)" w:date="2018-11-02T13:25:00Z"/>
        </w:rPr>
      </w:pPr>
      <w:del w:id="12" w:author="Hsuanli Lin (林烜立)" w:date="2018-11-02T13:25:00Z">
        <w:r w:rsidRPr="00D76831" w:rsidDel="00ED2743">
          <w:delText xml:space="preserve">if UE is not provided higher layer parameter </w:delText>
        </w:r>
        <w:r w:rsidRPr="00D76831" w:rsidDel="00ED2743">
          <w:rPr>
            <w:i/>
          </w:rPr>
          <w:delText>RadioLinkMonitoringRS</w:delText>
        </w:r>
        <w:r w:rsidRPr="00D76831" w:rsidDel="00ED2743">
          <w:delText xml:space="preserve"> and UE is provided by higher layer parameter </w:delText>
        </w:r>
        <w:r w:rsidRPr="00D76831" w:rsidDel="00ED2743">
          <w:rPr>
            <w:i/>
          </w:rPr>
          <w:delText>TCI-state</w:delText>
        </w:r>
        <w:r w:rsidRPr="00D76831" w:rsidDel="00ED2743">
          <w:delText xml:space="preserve"> for PDCCH CSI-RS that has QCL-TypeD, or</w:delText>
        </w:r>
      </w:del>
    </w:p>
    <w:p w:rsidR="008004E4" w:rsidRPr="00D76831" w:rsidDel="00ED2743" w:rsidRDefault="008004E4" w:rsidP="008004E4">
      <w:pPr>
        <w:ind w:left="851"/>
        <w:rPr>
          <w:del w:id="13" w:author="Hsuanli Lin (林烜立)" w:date="2018-11-02T13:25:00Z"/>
        </w:rPr>
      </w:pPr>
      <w:del w:id="14" w:author="Hsuanli Lin (林烜立)" w:date="2018-11-02T13:25:00Z">
        <w:r w:rsidRPr="00D76831" w:rsidDel="00ED2743">
          <w:delText>if the CSI-RS configured for BFD is QCL-Type D with DM-RS for PDCCH and the QCL association is known to UE, or</w:delText>
        </w:r>
      </w:del>
    </w:p>
    <w:p w:rsidR="008004E4" w:rsidRPr="00D76831" w:rsidRDefault="008004E4" w:rsidP="008004E4">
      <w:pPr>
        <w:ind w:left="851"/>
      </w:pPr>
      <w:r w:rsidRPr="00D76831">
        <w:t xml:space="preserve">if the CSI-RS resource configured for BFD </w:t>
      </w:r>
      <w:ins w:id="15" w:author="Hsuanli Lin (林烜立)" w:date="2018-11-02T13:27:00Z">
        <w:r w:rsidR="00ED2743" w:rsidRPr="00ED2743">
          <w:t xml:space="preserve">is not configured for L1-RSRP reporting or candidate beam detection and </w:t>
        </w:r>
      </w:ins>
      <w:r w:rsidRPr="00D76831">
        <w:t xml:space="preserve">is QCL-Type D and </w:t>
      </w:r>
      <w:proofErr w:type="spellStart"/>
      <w:r w:rsidRPr="00D76831">
        <w:t>TDMed</w:t>
      </w:r>
      <w:proofErr w:type="spellEnd"/>
      <w:r w:rsidRPr="00D76831">
        <w:t xml:space="preserve"> to CSI-RS resources configured for L1-RSRP reporting or SSBs configured for L1-RSRP reporting, all CSI-RS resources configured for BFD are mutually </w:t>
      </w:r>
      <w:proofErr w:type="spellStart"/>
      <w:r w:rsidRPr="00D76831">
        <w:t>TDMed</w:t>
      </w:r>
      <w:proofErr w:type="spellEnd"/>
      <w:r w:rsidRPr="00D76831">
        <w:t>, and the QCL association is known to UE</w:t>
      </w:r>
      <w:del w:id="16" w:author="Hsuanli Lin (林烜立)" w:date="2018-11-02T13:27:00Z">
        <w:r w:rsidRPr="00D76831" w:rsidDel="00ED2743">
          <w:rPr>
            <w:rFonts w:eastAsia="MS Mincho"/>
          </w:rPr>
          <w:delText xml:space="preserve"> and a CSI report with L1-RSRP measurement for the CSI-RS configured for BFD has been made within [TBD]ms</w:delText>
        </w:r>
      </w:del>
      <w:r w:rsidRPr="00D76831">
        <w:rPr>
          <w:rFonts w:eastAsia="MS Mincho"/>
        </w:rPr>
        <w:t>;</w:t>
      </w:r>
    </w:p>
    <w:p w:rsidR="00C433CB" w:rsidRPr="008004E4" w:rsidDel="00ED2743" w:rsidRDefault="008004E4" w:rsidP="008004E4">
      <w:pPr>
        <w:ind w:left="851" w:hanging="284"/>
        <w:rPr>
          <w:del w:id="17" w:author="Hsuanli Lin (林烜立)" w:date="2018-11-02T13:27:00Z"/>
        </w:rPr>
      </w:pPr>
      <w:del w:id="18" w:author="Hsuanli Lin (林烜立)" w:date="2018-11-02T13:27:00Z">
        <w:r w:rsidRPr="00843950" w:rsidDel="00ED2743">
          <w:delText>-</w:delText>
        </w:r>
        <w:r w:rsidRPr="00843950" w:rsidDel="00ED2743">
          <w:tab/>
          <w:delText>N=</w:delText>
        </w:r>
        <w:r w:rsidDel="00ED2743">
          <w:delText>8</w:delText>
        </w:r>
        <w:r w:rsidRPr="00843950" w:rsidDel="00ED2743">
          <w:delText>, otherwise.</w:delText>
        </w:r>
      </w:del>
    </w:p>
    <w:p w:rsidR="00C433CB" w:rsidRPr="00D77F8D" w:rsidRDefault="00C433CB" w:rsidP="00C433CB">
      <w:pPr>
        <w:jc w:val="center"/>
        <w:rPr>
          <w:b/>
          <w:noProof/>
          <w:color w:val="FF0000"/>
          <w:sz w:val="22"/>
          <w:lang w:eastAsia="zh-CN"/>
        </w:rPr>
      </w:pPr>
      <w:r w:rsidRPr="00D77F8D">
        <w:rPr>
          <w:rFonts w:hint="eastAsia"/>
          <w:b/>
          <w:noProof/>
          <w:color w:val="FF0000"/>
          <w:sz w:val="22"/>
          <w:lang w:eastAsia="zh-CN"/>
        </w:rPr>
        <w:t>&lt;End of Change</w:t>
      </w:r>
      <w:r w:rsidRPr="00D77F8D">
        <w:rPr>
          <w:b/>
          <w:noProof/>
          <w:color w:val="FF0000"/>
          <w:sz w:val="22"/>
          <w:lang w:eastAsia="zh-CN"/>
        </w:rPr>
        <w:t>s</w:t>
      </w:r>
      <w:r>
        <w:rPr>
          <w:b/>
          <w:noProof/>
          <w:color w:val="FF0000"/>
          <w:sz w:val="22"/>
          <w:lang w:eastAsia="zh-CN"/>
        </w:rPr>
        <w:t>#2</w:t>
      </w:r>
      <w:r w:rsidRPr="00D77F8D">
        <w:rPr>
          <w:rFonts w:hint="eastAsia"/>
          <w:b/>
          <w:noProof/>
          <w:color w:val="FF0000"/>
          <w:sz w:val="22"/>
          <w:lang w:eastAsia="zh-CN"/>
        </w:rPr>
        <w:t>&gt;</w:t>
      </w:r>
    </w:p>
    <w:p w:rsidR="00C433CB" w:rsidRDefault="00C433CB">
      <w:pPr>
        <w:rPr>
          <w:noProof/>
        </w:rPr>
      </w:pPr>
    </w:p>
    <w:sectPr w:rsidR="00C433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245A2"/>
    <w:multiLevelType w:val="hybridMultilevel"/>
    <w:tmpl w:val="4BDEE0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56313"/>
    <w:rsid w:val="00192C46"/>
    <w:rsid w:val="001A08B3"/>
    <w:rsid w:val="001A7B60"/>
    <w:rsid w:val="001B52F0"/>
    <w:rsid w:val="001B7A65"/>
    <w:rsid w:val="001E108E"/>
    <w:rsid w:val="001E41F3"/>
    <w:rsid w:val="00227FFE"/>
    <w:rsid w:val="0025401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6566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4E4"/>
    <w:rsid w:val="008040A8"/>
    <w:rsid w:val="008279FA"/>
    <w:rsid w:val="0086134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5DE"/>
    <w:rsid w:val="00B968C8"/>
    <w:rsid w:val="00BA3EC5"/>
    <w:rsid w:val="00BA51D9"/>
    <w:rsid w:val="00BB5DFC"/>
    <w:rsid w:val="00BD279D"/>
    <w:rsid w:val="00BD6BB8"/>
    <w:rsid w:val="00C433CB"/>
    <w:rsid w:val="00C66BA2"/>
    <w:rsid w:val="00C95985"/>
    <w:rsid w:val="00CC5026"/>
    <w:rsid w:val="00CC68D0"/>
    <w:rsid w:val="00D007CB"/>
    <w:rsid w:val="00D03F9A"/>
    <w:rsid w:val="00D06D51"/>
    <w:rsid w:val="00D24991"/>
    <w:rsid w:val="00D50255"/>
    <w:rsid w:val="00DE34CF"/>
    <w:rsid w:val="00E13F3D"/>
    <w:rsid w:val="00E34898"/>
    <w:rsid w:val="00EB09B7"/>
    <w:rsid w:val="00ED274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;"/>
  <w15:docId w15:val="{4B7D0C2C-F085-42F2-8F50-1D1E5B81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18566-6CAE-4CC5-A475-549F3888C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1004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24</cp:revision>
  <cp:lastPrinted>1899-12-31T23:00:00Z</cp:lastPrinted>
  <dcterms:created xsi:type="dcterms:W3CDTF">2015-08-19T09:34:00Z</dcterms:created>
  <dcterms:modified xsi:type="dcterms:W3CDTF">2018-11-02T06:45:00Z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